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E6B43" w14:textId="39969B46" w:rsidR="00575466" w:rsidRPr="00F25496" w:rsidRDefault="00575466" w:rsidP="005754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</w:t>
      </w:r>
      <w:r w:rsidR="004E3EED" w:rsidRPr="00F25496">
        <w:rPr>
          <w:b/>
          <w:noProof/>
          <w:sz w:val="24"/>
        </w:rPr>
        <w:t>10</w:t>
      </w:r>
      <w:r w:rsidR="00EE7972">
        <w:rPr>
          <w:b/>
          <w:noProof/>
          <w:sz w:val="24"/>
        </w:rPr>
        <w:t>9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9523C4">
        <w:rPr>
          <w:b/>
          <w:i/>
          <w:noProof/>
          <w:sz w:val="28"/>
        </w:rPr>
        <w:t>23894</w:t>
      </w:r>
    </w:p>
    <w:p w14:paraId="0225E653" w14:textId="064F44D2" w:rsidR="00EE33A2" w:rsidRPr="00575466" w:rsidRDefault="004B24C6" w:rsidP="00575466">
      <w:pPr>
        <w:pStyle w:val="CRCoverPage"/>
        <w:outlineLvl w:val="0"/>
        <w:rPr>
          <w:b/>
          <w:bCs/>
          <w:noProof/>
          <w:sz w:val="24"/>
        </w:rPr>
      </w:pPr>
      <w:r w:rsidRPr="004B24C6">
        <w:rPr>
          <w:b/>
          <w:bCs/>
          <w:sz w:val="24"/>
        </w:rPr>
        <w:t>Toulouse, France</w:t>
      </w:r>
      <w:r w:rsidR="005B5058" w:rsidRPr="005B5058">
        <w:rPr>
          <w:b/>
          <w:bCs/>
          <w:sz w:val="24"/>
        </w:rPr>
        <w:t>, 1</w:t>
      </w:r>
      <w:r w:rsidR="00EE7972">
        <w:rPr>
          <w:b/>
          <w:bCs/>
          <w:sz w:val="24"/>
        </w:rPr>
        <w:t>4</w:t>
      </w:r>
      <w:r w:rsidR="001E301E">
        <w:rPr>
          <w:b/>
          <w:bCs/>
          <w:sz w:val="24"/>
        </w:rPr>
        <w:t xml:space="preserve"> </w:t>
      </w:r>
      <w:r w:rsidR="005B5058" w:rsidRPr="005B5058">
        <w:rPr>
          <w:b/>
          <w:bCs/>
          <w:sz w:val="24"/>
        </w:rPr>
        <w:t>-</w:t>
      </w:r>
      <w:r w:rsidR="001E301E">
        <w:rPr>
          <w:b/>
          <w:bCs/>
          <w:sz w:val="24"/>
        </w:rPr>
        <w:t xml:space="preserve"> </w:t>
      </w:r>
      <w:r w:rsidR="005B5058" w:rsidRPr="005B5058">
        <w:rPr>
          <w:b/>
          <w:bCs/>
          <w:sz w:val="24"/>
        </w:rPr>
        <w:t>1</w:t>
      </w:r>
      <w:r w:rsidR="00EE7972">
        <w:rPr>
          <w:b/>
          <w:bCs/>
          <w:sz w:val="24"/>
        </w:rPr>
        <w:t>8</w:t>
      </w:r>
      <w:r w:rsidR="00B63904" w:rsidRPr="00B63904">
        <w:rPr>
          <w:b/>
          <w:bCs/>
          <w:sz w:val="24"/>
        </w:rPr>
        <w:t xml:space="preserve"> </w:t>
      </w:r>
      <w:r w:rsidR="00B63904">
        <w:rPr>
          <w:b/>
          <w:bCs/>
          <w:sz w:val="24"/>
        </w:rPr>
        <w:t>November</w:t>
      </w:r>
      <w:r w:rsidR="005B5058" w:rsidRPr="005B5058">
        <w:rPr>
          <w:b/>
          <w:bCs/>
          <w:sz w:val="24"/>
        </w:rPr>
        <w:t xml:space="preserve"> 2022</w:t>
      </w:r>
    </w:p>
    <w:p w14:paraId="0301B0BC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2E5C0B6" w14:textId="644FE7B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27AC6">
        <w:rPr>
          <w:rFonts w:ascii="Arial" w:hAnsi="Arial"/>
          <w:b/>
          <w:lang w:val="en-US"/>
        </w:rPr>
        <w:t>MITRE</w:t>
      </w:r>
    </w:p>
    <w:p w14:paraId="731F0197" w14:textId="746B2DA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B4F02">
        <w:rPr>
          <w:rFonts w:ascii="Arial" w:hAnsi="Arial" w:cs="Arial"/>
          <w:b/>
        </w:rPr>
        <w:t xml:space="preserve">KI #3 </w:t>
      </w:r>
      <w:r w:rsidR="00751202">
        <w:rPr>
          <w:rFonts w:ascii="Arial" w:hAnsi="Arial" w:cs="Arial"/>
          <w:b/>
        </w:rPr>
        <w:t>update: authorization synchronization</w:t>
      </w:r>
    </w:p>
    <w:p w14:paraId="078D03C2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7D5CD5E" w14:textId="42C4AA3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D33E1">
        <w:rPr>
          <w:rFonts w:ascii="Arial" w:hAnsi="Arial"/>
          <w:b/>
        </w:rPr>
        <w:t>5.</w:t>
      </w:r>
      <w:r w:rsidR="00816756">
        <w:rPr>
          <w:rFonts w:ascii="Arial" w:hAnsi="Arial"/>
          <w:b/>
        </w:rPr>
        <w:t>3</w:t>
      </w:r>
    </w:p>
    <w:p w14:paraId="7034693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5B52332" w14:textId="2FE7E062" w:rsidR="00C022E3" w:rsidRDefault="00AD33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AD33E1">
        <w:rPr>
          <w:b/>
          <w:i/>
        </w:rPr>
        <w:t xml:space="preserve">This </w:t>
      </w:r>
      <w:proofErr w:type="spellStart"/>
      <w:r w:rsidRPr="00AD33E1">
        <w:rPr>
          <w:b/>
          <w:i/>
        </w:rPr>
        <w:t>pCR</w:t>
      </w:r>
      <w:proofErr w:type="spellEnd"/>
      <w:r w:rsidRPr="00AD33E1">
        <w:rPr>
          <w:b/>
          <w:i/>
        </w:rPr>
        <w:t xml:space="preserve"> proposes </w:t>
      </w:r>
      <w:r w:rsidR="00570253">
        <w:rPr>
          <w:b/>
          <w:i/>
        </w:rPr>
        <w:t>a</w:t>
      </w:r>
      <w:r w:rsidR="00751202">
        <w:rPr>
          <w:b/>
          <w:i/>
        </w:rPr>
        <w:t>n</w:t>
      </w:r>
      <w:r w:rsidR="00570253">
        <w:rPr>
          <w:b/>
          <w:i/>
        </w:rPr>
        <w:t xml:space="preserve"> update to KI #3 in TR 33.</w:t>
      </w:r>
      <w:r w:rsidR="0093394F">
        <w:rPr>
          <w:b/>
          <w:i/>
        </w:rPr>
        <w:t>740 to address authorization synchronization</w:t>
      </w:r>
    </w:p>
    <w:p w14:paraId="31140244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7A7C105" w14:textId="32E6E707" w:rsidR="00AD33E1" w:rsidRDefault="00AD33E1" w:rsidP="00B27740">
      <w:pPr>
        <w:pStyle w:val="Reference"/>
      </w:pPr>
      <w:r>
        <w:t>[1]</w:t>
      </w:r>
      <w:r>
        <w:tab/>
      </w:r>
      <w:r w:rsidR="00B27740" w:rsidRPr="00B27740">
        <w:t xml:space="preserve">3GPP TR </w:t>
      </w:r>
      <w:r w:rsidR="00B27740" w:rsidRPr="00B27740">
        <w:rPr>
          <w:rFonts w:hint="eastAsia"/>
          <w:lang w:val="en-US"/>
        </w:rPr>
        <w:t>33.740</w:t>
      </w:r>
      <w:r w:rsidR="00B27740" w:rsidRPr="00B27740">
        <w:t>: "</w:t>
      </w:r>
      <w:r w:rsidR="00B27740" w:rsidRPr="00B27740">
        <w:rPr>
          <w:rFonts w:hint="eastAsia"/>
        </w:rPr>
        <w:t>Study on security aspects of Proximity Based Services (</w:t>
      </w:r>
      <w:proofErr w:type="spellStart"/>
      <w:r w:rsidR="00B27740" w:rsidRPr="00B27740">
        <w:rPr>
          <w:rFonts w:hint="eastAsia"/>
        </w:rPr>
        <w:t>ProSe</w:t>
      </w:r>
      <w:proofErr w:type="spellEnd"/>
      <w:r w:rsidR="00B27740" w:rsidRPr="00B27740">
        <w:rPr>
          <w:rFonts w:hint="eastAsia"/>
        </w:rPr>
        <w:t>)</w:t>
      </w:r>
      <w:r w:rsidR="00B27740" w:rsidRPr="00B27740">
        <w:t xml:space="preserve"> in the 5G System (5GS); Phase 2".</w:t>
      </w:r>
    </w:p>
    <w:p w14:paraId="29A4C03F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4600FC4" w14:textId="752272B0" w:rsidR="00FB61EA" w:rsidRDefault="00FB61EA" w:rsidP="00EE7972">
      <w:pPr>
        <w:rPr>
          <w:rFonts w:eastAsia="Times New Roman"/>
        </w:rPr>
      </w:pPr>
      <w:r>
        <w:rPr>
          <w:rFonts w:eastAsia="Times New Roman"/>
        </w:rPr>
        <w:t xml:space="preserve">This update proposes to add requirements for authorization synchronization to </w:t>
      </w:r>
      <w:r>
        <w:t>Key issue #</w:t>
      </w:r>
      <w:r>
        <w:rPr>
          <w:rFonts w:hint="eastAsia"/>
          <w:lang w:val="en-US" w:eastAsia="zh-CN"/>
        </w:rPr>
        <w:t>3</w:t>
      </w:r>
      <w:r>
        <w:t xml:space="preserve">: Authorization </w:t>
      </w:r>
      <w:r>
        <w:rPr>
          <w:rFonts w:hint="eastAsia"/>
        </w:rPr>
        <w:t xml:space="preserve">in </w:t>
      </w:r>
      <w:r>
        <w:t>the UE-to-UE Relay Scenario</w:t>
      </w:r>
      <w:r>
        <w:rPr>
          <w:rFonts w:eastAsia="Times New Roman"/>
        </w:rPr>
        <w:t>.</w:t>
      </w:r>
      <w:r w:rsidR="00536756" w:rsidRPr="00536756">
        <w:rPr>
          <w:rFonts w:eastAsia="Times New Roman"/>
        </w:rPr>
        <w:t xml:space="preserve"> </w:t>
      </w:r>
      <w:r w:rsidR="00536756">
        <w:rPr>
          <w:rFonts w:eastAsia="Times New Roman"/>
        </w:rPr>
        <w:t xml:space="preserve">Current solutions in TR 33.740 don’t address the authorization synchronization or </w:t>
      </w:r>
      <w:r w:rsidR="006204BF">
        <w:rPr>
          <w:rFonts w:eastAsia="Times New Roman"/>
        </w:rPr>
        <w:t xml:space="preserve">they </w:t>
      </w:r>
      <w:r w:rsidR="00536756">
        <w:rPr>
          <w:rFonts w:eastAsia="Times New Roman"/>
        </w:rPr>
        <w:t xml:space="preserve">utilize the U2N procedures from TS 33.503 (clauses </w:t>
      </w:r>
      <w:r w:rsidR="00536756" w:rsidRPr="005B29E9">
        <w:rPr>
          <w:rFonts w:hint="eastAsia"/>
          <w:lang w:eastAsia="zh-CN"/>
        </w:rPr>
        <w:t>6</w:t>
      </w:r>
      <w:r w:rsidR="00536756" w:rsidRPr="005B29E9">
        <w:t>.</w:t>
      </w:r>
      <w:r w:rsidR="00536756" w:rsidRPr="005B29E9">
        <w:rPr>
          <w:rFonts w:hint="eastAsia"/>
          <w:lang w:eastAsia="zh-CN"/>
        </w:rPr>
        <w:t>3</w:t>
      </w:r>
      <w:r w:rsidR="00536756" w:rsidRPr="005B29E9">
        <w:t>.</w:t>
      </w:r>
      <w:r w:rsidR="00536756" w:rsidRPr="005B29E9">
        <w:rPr>
          <w:rFonts w:hint="eastAsia"/>
          <w:lang w:eastAsia="zh-CN"/>
        </w:rPr>
        <w:t>3</w:t>
      </w:r>
      <w:r w:rsidR="00536756" w:rsidRPr="005B29E9">
        <w:t>.</w:t>
      </w:r>
      <w:r w:rsidR="00536756" w:rsidRPr="005B29E9">
        <w:rPr>
          <w:rFonts w:hint="eastAsia"/>
          <w:lang w:eastAsia="zh-CN"/>
        </w:rPr>
        <w:t>2</w:t>
      </w:r>
      <w:r w:rsidR="00536756" w:rsidRPr="005B29E9">
        <w:t>.</w:t>
      </w:r>
      <w:r w:rsidR="00536756" w:rsidRPr="005B29E9">
        <w:rPr>
          <w:rFonts w:hint="eastAsia"/>
          <w:lang w:eastAsia="zh-CN"/>
        </w:rPr>
        <w:t>2</w:t>
      </w:r>
      <w:r w:rsidR="00536756">
        <w:rPr>
          <w:lang w:eastAsia="zh-CN"/>
        </w:rPr>
        <w:t xml:space="preserve"> and </w:t>
      </w:r>
      <w:r w:rsidR="00536756" w:rsidRPr="005B29E9">
        <w:rPr>
          <w:rFonts w:hint="eastAsia"/>
          <w:lang w:eastAsia="zh-CN"/>
        </w:rPr>
        <w:t>6</w:t>
      </w:r>
      <w:r w:rsidR="00536756" w:rsidRPr="005B29E9">
        <w:t>.</w:t>
      </w:r>
      <w:r w:rsidR="00536756" w:rsidRPr="005B29E9">
        <w:rPr>
          <w:rFonts w:hint="eastAsia"/>
          <w:lang w:eastAsia="zh-CN"/>
        </w:rPr>
        <w:t>3</w:t>
      </w:r>
      <w:r w:rsidR="00536756" w:rsidRPr="005B29E9">
        <w:t>.</w:t>
      </w:r>
      <w:r w:rsidR="00536756" w:rsidRPr="005B29E9">
        <w:rPr>
          <w:rFonts w:hint="eastAsia"/>
          <w:lang w:eastAsia="zh-CN"/>
        </w:rPr>
        <w:t>3</w:t>
      </w:r>
      <w:r w:rsidR="00536756" w:rsidRPr="005B29E9">
        <w:t>.</w:t>
      </w:r>
      <w:r w:rsidR="00536756" w:rsidRPr="005B29E9">
        <w:rPr>
          <w:rFonts w:hint="eastAsia"/>
          <w:lang w:eastAsia="zh-CN"/>
        </w:rPr>
        <w:t>3</w:t>
      </w:r>
      <w:r w:rsidR="00536756" w:rsidRPr="005B29E9">
        <w:t>.</w:t>
      </w:r>
      <w:r w:rsidR="00536756" w:rsidRPr="005B29E9">
        <w:rPr>
          <w:rFonts w:hint="eastAsia"/>
          <w:lang w:eastAsia="zh-CN"/>
        </w:rPr>
        <w:t>2</w:t>
      </w:r>
      <w:r w:rsidR="00536756">
        <w:rPr>
          <w:lang w:eastAsia="zh-CN"/>
        </w:rPr>
        <w:t>) which don’t address the synchronization issue.</w:t>
      </w:r>
    </w:p>
    <w:p w14:paraId="624DE28F" w14:textId="7A4BA92B" w:rsidR="0026431C" w:rsidRDefault="002E00CB" w:rsidP="00651FBF">
      <w:pPr>
        <w:rPr>
          <w:rFonts w:eastAsia="Times New Roman"/>
        </w:rPr>
      </w:pPr>
      <w:r>
        <w:rPr>
          <w:rFonts w:eastAsia="Times New Roman"/>
        </w:rPr>
        <w:t>S</w:t>
      </w:r>
      <w:r w:rsidR="00192844">
        <w:rPr>
          <w:rFonts w:eastAsia="Times New Roman"/>
        </w:rPr>
        <w:t xml:space="preserve">ynchronization of authorization information for </w:t>
      </w:r>
      <w:r w:rsidR="00555673">
        <w:rPr>
          <w:rFonts w:eastAsia="Times New Roman"/>
        </w:rPr>
        <w:t>S</w:t>
      </w:r>
      <w:r w:rsidR="00192844">
        <w:rPr>
          <w:rFonts w:eastAsia="Times New Roman"/>
        </w:rPr>
        <w:t>ource</w:t>
      </w:r>
      <w:r w:rsidR="00633C0F">
        <w:rPr>
          <w:rFonts w:eastAsia="Times New Roman"/>
        </w:rPr>
        <w:t xml:space="preserve"> UE, </w:t>
      </w:r>
      <w:r w:rsidR="00555673">
        <w:rPr>
          <w:rFonts w:eastAsia="Times New Roman"/>
        </w:rPr>
        <w:t>T</w:t>
      </w:r>
      <w:r w:rsidR="00192844">
        <w:rPr>
          <w:rFonts w:eastAsia="Times New Roman"/>
        </w:rPr>
        <w:t>arget UE</w:t>
      </w:r>
      <w:r w:rsidR="00633C0F">
        <w:rPr>
          <w:rFonts w:eastAsia="Times New Roman"/>
        </w:rPr>
        <w:t>,</w:t>
      </w:r>
      <w:r w:rsidR="000867A4">
        <w:rPr>
          <w:rFonts w:eastAsia="Times New Roman"/>
        </w:rPr>
        <w:t xml:space="preserve"> and UE-to-UE Relay</w:t>
      </w:r>
      <w:r w:rsidR="00EF4D47">
        <w:rPr>
          <w:rFonts w:eastAsia="Times New Roman"/>
        </w:rPr>
        <w:t xml:space="preserve"> needs to be managed </w:t>
      </w:r>
      <w:r w:rsidR="00472260">
        <w:rPr>
          <w:rFonts w:eastAsia="Times New Roman"/>
        </w:rPr>
        <w:t xml:space="preserve">by 5GS. </w:t>
      </w:r>
      <w:r w:rsidR="00635708">
        <w:rPr>
          <w:rFonts w:eastAsia="Times New Roman"/>
        </w:rPr>
        <w:t xml:space="preserve">Otherwise, Source </w:t>
      </w:r>
      <w:r w:rsidR="00B6789B">
        <w:rPr>
          <w:rFonts w:eastAsia="Times New Roman"/>
        </w:rPr>
        <w:t xml:space="preserve">UE </w:t>
      </w:r>
      <w:r w:rsidR="00635708">
        <w:rPr>
          <w:rFonts w:eastAsia="Times New Roman"/>
        </w:rPr>
        <w:t>or Target UE</w:t>
      </w:r>
      <w:r w:rsidR="00A144CF">
        <w:rPr>
          <w:rFonts w:eastAsia="Times New Roman"/>
        </w:rPr>
        <w:t xml:space="preserve"> may be authorized or </w:t>
      </w:r>
      <w:r w:rsidR="0051277F">
        <w:rPr>
          <w:rFonts w:eastAsia="Times New Roman"/>
        </w:rPr>
        <w:t xml:space="preserve">unauthorized to receive UE-to-UE </w:t>
      </w:r>
      <w:r w:rsidR="00503EB8">
        <w:rPr>
          <w:rFonts w:eastAsia="Times New Roman"/>
        </w:rPr>
        <w:t>R</w:t>
      </w:r>
      <w:r w:rsidR="0051277F">
        <w:rPr>
          <w:rFonts w:eastAsia="Times New Roman"/>
        </w:rPr>
        <w:t>elay service based on old authorization information</w:t>
      </w:r>
      <w:r w:rsidR="00B6789B">
        <w:rPr>
          <w:rFonts w:eastAsia="Times New Roman"/>
        </w:rPr>
        <w:t>.</w:t>
      </w:r>
      <w:r w:rsidR="00FB61EA">
        <w:rPr>
          <w:rFonts w:eastAsia="Times New Roman"/>
        </w:rPr>
        <w:t xml:space="preserve"> </w:t>
      </w:r>
    </w:p>
    <w:p w14:paraId="60F9726C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CA77758" w14:textId="77777777" w:rsidR="00A75580" w:rsidRPr="00A75580" w:rsidRDefault="00A75580" w:rsidP="00A75580">
      <w:pPr>
        <w:spacing w:line="259" w:lineRule="auto"/>
        <w:rPr>
          <w:sz w:val="28"/>
        </w:rPr>
      </w:pPr>
      <w:r w:rsidRPr="00A75580">
        <w:rPr>
          <w:sz w:val="28"/>
        </w:rPr>
        <w:t xml:space="preserve">********************** </w:t>
      </w:r>
      <w:r w:rsidRPr="00A75580">
        <w:rPr>
          <w:sz w:val="28"/>
          <w:lang w:val="en-US"/>
        </w:rPr>
        <w:t xml:space="preserve">Start of </w:t>
      </w:r>
      <w:r w:rsidRPr="00A75580">
        <w:rPr>
          <w:sz w:val="28"/>
        </w:rPr>
        <w:t>Change ****************************</w:t>
      </w:r>
    </w:p>
    <w:p w14:paraId="5338CE1A" w14:textId="77777777" w:rsidR="00F56DD4" w:rsidRDefault="00F56DD4" w:rsidP="00F56DD4">
      <w:pPr>
        <w:pStyle w:val="Heading2"/>
      </w:pPr>
      <w:bookmarkStart w:id="0" w:name="_Toc98929448"/>
      <w:bookmarkStart w:id="1" w:name="_Toc92180094"/>
      <w:bookmarkStart w:id="2" w:name="_Toc112749595"/>
      <w:bookmarkStart w:id="3" w:name="_Toc116991430"/>
      <w:bookmarkStart w:id="4" w:name="_Toc116991865"/>
      <w:bookmarkStart w:id="5" w:name="_Toc117235910"/>
      <w:r>
        <w:rPr>
          <w:rFonts w:hint="eastAsia"/>
          <w:lang w:val="en-US" w:eastAsia="zh-CN"/>
        </w:rPr>
        <w:t>5.3</w:t>
      </w:r>
      <w:r>
        <w:tab/>
        <w:t>Key issue #</w:t>
      </w:r>
      <w:r>
        <w:rPr>
          <w:rFonts w:hint="eastAsia"/>
          <w:lang w:val="en-US" w:eastAsia="zh-CN"/>
        </w:rPr>
        <w:t>3</w:t>
      </w:r>
      <w:r>
        <w:t xml:space="preserve">: Authorization </w:t>
      </w:r>
      <w:bookmarkEnd w:id="0"/>
      <w:bookmarkEnd w:id="1"/>
      <w:r>
        <w:rPr>
          <w:rFonts w:hint="eastAsia"/>
        </w:rPr>
        <w:t xml:space="preserve">in </w:t>
      </w:r>
      <w:r>
        <w:t>the UE-to-UE Relay Scenario</w:t>
      </w:r>
      <w:bookmarkEnd w:id="2"/>
      <w:bookmarkEnd w:id="3"/>
      <w:bookmarkEnd w:id="4"/>
      <w:bookmarkEnd w:id="5"/>
    </w:p>
    <w:p w14:paraId="4547A385" w14:textId="77777777" w:rsidR="00F56DD4" w:rsidRDefault="00F56DD4" w:rsidP="00F56DD4">
      <w:pPr>
        <w:pStyle w:val="Heading3"/>
        <w:rPr>
          <w:lang w:eastAsia="zh-CN"/>
        </w:rPr>
      </w:pPr>
      <w:bookmarkStart w:id="6" w:name="_Toc92180095"/>
      <w:bookmarkStart w:id="7" w:name="_Toc98929449"/>
      <w:bookmarkStart w:id="8" w:name="_Toc112749596"/>
      <w:bookmarkStart w:id="9" w:name="_Toc116991431"/>
      <w:bookmarkStart w:id="10" w:name="_Toc116991866"/>
      <w:bookmarkStart w:id="11" w:name="_Toc117235911"/>
      <w:r>
        <w:rPr>
          <w:rFonts w:hint="eastAsia"/>
          <w:lang w:val="en-US" w:eastAsia="zh-CN"/>
        </w:rPr>
        <w:t>5.3</w:t>
      </w:r>
      <w:r>
        <w:rPr>
          <w:lang w:eastAsia="zh-CN"/>
        </w:rPr>
        <w:t>.1</w:t>
      </w:r>
      <w:r>
        <w:rPr>
          <w:lang w:eastAsia="zh-CN"/>
        </w:rPr>
        <w:tab/>
        <w:t>Key issue details</w:t>
      </w:r>
      <w:bookmarkEnd w:id="6"/>
      <w:bookmarkEnd w:id="7"/>
      <w:bookmarkEnd w:id="8"/>
      <w:bookmarkEnd w:id="9"/>
      <w:bookmarkEnd w:id="10"/>
      <w:bookmarkEnd w:id="11"/>
    </w:p>
    <w:p w14:paraId="68590A9E" w14:textId="77777777" w:rsidR="00F56DD4" w:rsidRDefault="00F56DD4" w:rsidP="00F56DD4">
      <w:pPr>
        <w:rPr>
          <w:lang w:eastAsia="zh-CN"/>
        </w:rPr>
      </w:pPr>
      <w:r>
        <w:rPr>
          <w:lang w:eastAsia="zh-CN"/>
        </w:rPr>
        <w:t>TR 23.7</w:t>
      </w:r>
      <w:r>
        <w:rPr>
          <w:rFonts w:hint="eastAsia"/>
          <w:lang w:val="en-US" w:eastAsia="zh-CN"/>
        </w:rPr>
        <w:t>00-33</w:t>
      </w:r>
      <w:r>
        <w:rPr>
          <w:lang w:eastAsia="zh-CN"/>
        </w:rPr>
        <w:t xml:space="preserve"> [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>], key issue #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 xml:space="preserve"> describes its </w:t>
      </w:r>
      <w:r>
        <w:rPr>
          <w:rFonts w:hint="eastAsia"/>
          <w:lang w:val="en-US" w:eastAsia="zh-CN"/>
        </w:rPr>
        <w:t>k</w:t>
      </w:r>
      <w:proofErr w:type="spellStart"/>
      <w:r>
        <w:rPr>
          <w:lang w:eastAsia="zh-CN"/>
        </w:rPr>
        <w:t>ey</w:t>
      </w:r>
      <w:proofErr w:type="spellEnd"/>
      <w:r>
        <w:rPr>
          <w:lang w:eastAsia="zh-CN"/>
        </w:rPr>
        <w:t xml:space="preserve"> Issue regarding support of UE-to-UE Relay:</w:t>
      </w:r>
    </w:p>
    <w:p w14:paraId="3AF93F6B" w14:textId="77777777" w:rsidR="00F56DD4" w:rsidRDefault="00F56DD4" w:rsidP="00F56DD4">
      <w:pPr>
        <w:pStyle w:val="B1"/>
        <w:ind w:firstLine="0"/>
        <w:rPr>
          <w:i/>
          <w:lang w:eastAsia="zh-CN"/>
        </w:rPr>
      </w:pPr>
      <w:r>
        <w:rPr>
          <w:i/>
          <w:lang w:eastAsia="zh-CN"/>
        </w:rPr>
        <w:t>"</w:t>
      </w:r>
      <w:r>
        <w:rPr>
          <w:rFonts w:hint="eastAsia"/>
          <w:i/>
          <w:lang w:eastAsia="zh-CN"/>
        </w:rPr>
        <w:t>-</w:t>
      </w:r>
      <w:r>
        <w:rPr>
          <w:rFonts w:hint="eastAsia"/>
          <w:i/>
          <w:lang w:eastAsia="zh-CN"/>
        </w:rPr>
        <w:tab/>
        <w:t>Whether and how the network can control UE-to-UE Relay operation, at least including how to:</w:t>
      </w:r>
    </w:p>
    <w:p w14:paraId="0702B48E" w14:textId="77777777" w:rsidR="00F56DD4" w:rsidRDefault="00F56DD4" w:rsidP="00F56DD4">
      <w:pPr>
        <w:pStyle w:val="B1"/>
        <w:ind w:firstLine="0"/>
        <w:rPr>
          <w:i/>
          <w:lang w:eastAsia="zh-CN"/>
        </w:rPr>
      </w:pPr>
      <w:r>
        <w:rPr>
          <w:rFonts w:hint="eastAsia"/>
          <w:i/>
          <w:lang w:eastAsia="zh-CN"/>
        </w:rPr>
        <w:t>-</w:t>
      </w:r>
      <w:r>
        <w:rPr>
          <w:rFonts w:hint="eastAsia"/>
          <w:i/>
          <w:lang w:eastAsia="zh-CN"/>
        </w:rPr>
        <w:tab/>
        <w:t xml:space="preserve">Authorize the UE-to-UE Relay, </w:t>
      </w:r>
      <w:proofErr w:type="gramStart"/>
      <w:r>
        <w:rPr>
          <w:rFonts w:hint="eastAsia"/>
          <w:i/>
          <w:lang w:eastAsia="zh-CN"/>
        </w:rPr>
        <w:t>e.g.</w:t>
      </w:r>
      <w:proofErr w:type="gramEnd"/>
      <w:r>
        <w:rPr>
          <w:rFonts w:hint="eastAsia"/>
          <w:i/>
          <w:lang w:eastAsia="zh-CN"/>
        </w:rPr>
        <w:t xml:space="preserve"> authorize a UE as UE-to-UE Relay.</w:t>
      </w:r>
    </w:p>
    <w:p w14:paraId="0DD56668" w14:textId="77777777" w:rsidR="00F56DD4" w:rsidRDefault="00F56DD4" w:rsidP="00F56DD4">
      <w:pPr>
        <w:pStyle w:val="B1"/>
        <w:ind w:firstLine="0"/>
        <w:rPr>
          <w:i/>
          <w:lang w:eastAsia="zh-CN"/>
        </w:rPr>
      </w:pPr>
      <w:r>
        <w:rPr>
          <w:rFonts w:hint="eastAsia"/>
          <w:i/>
          <w:lang w:eastAsia="zh-CN"/>
        </w:rPr>
        <w:t>-</w:t>
      </w:r>
      <w:r>
        <w:rPr>
          <w:rFonts w:hint="eastAsia"/>
          <w:i/>
          <w:lang w:eastAsia="zh-CN"/>
        </w:rPr>
        <w:tab/>
        <w:t>Authorize Source/Target UEs to use a UE-to-UE Relay.</w:t>
      </w:r>
    </w:p>
    <w:p w14:paraId="4EC66DCF" w14:textId="77777777" w:rsidR="00F56DD4" w:rsidRDefault="00F56DD4" w:rsidP="00F56DD4">
      <w:pPr>
        <w:pStyle w:val="B1"/>
        <w:rPr>
          <w:i/>
        </w:rPr>
      </w:pPr>
      <w:r>
        <w:rPr>
          <w:i/>
        </w:rPr>
        <w:t>…</w:t>
      </w:r>
    </w:p>
    <w:p w14:paraId="2D6F89B9" w14:textId="77777777" w:rsidR="00F56DD4" w:rsidRDefault="00F56DD4" w:rsidP="00F56DD4">
      <w:pPr>
        <w:pStyle w:val="B1"/>
        <w:rPr>
          <w:i/>
          <w:lang w:eastAsia="zh-CN"/>
        </w:rPr>
      </w:pPr>
      <w:r>
        <w:rPr>
          <w:rFonts w:hint="eastAsia"/>
          <w:i/>
        </w:rPr>
        <w:t>NOTE 3:</w:t>
      </w:r>
      <w:r>
        <w:rPr>
          <w:rFonts w:hint="eastAsia"/>
          <w:i/>
        </w:rPr>
        <w:tab/>
        <w:t>For security/privacy protection aspects, coordination with SA WG3 is needed</w:t>
      </w:r>
      <w:r>
        <w:rPr>
          <w:i/>
        </w:rPr>
        <w:t>.</w:t>
      </w:r>
      <w:r>
        <w:rPr>
          <w:i/>
          <w:lang w:eastAsia="zh-CN"/>
        </w:rPr>
        <w:t>"</w:t>
      </w:r>
    </w:p>
    <w:p w14:paraId="2B034AC9" w14:textId="77777777" w:rsidR="00F56DD4" w:rsidRDefault="00F56DD4" w:rsidP="00F56DD4">
      <w:pPr>
        <w:rPr>
          <w:lang w:eastAsia="zh-CN"/>
        </w:rPr>
      </w:pPr>
      <w:bookmarkStart w:id="12" w:name="_Toc98929450"/>
      <w:bookmarkStart w:id="13" w:name="_Toc92180096"/>
      <w:r>
        <w:rPr>
          <w:lang w:eastAsia="zh-CN"/>
        </w:rPr>
        <w:t xml:space="preserve">From a security point of view, whether the UE can act as a UE-to-UE Relay should be assured by the </w:t>
      </w:r>
      <w:r>
        <w:rPr>
          <w:rFonts w:hint="eastAsia"/>
          <w:lang w:eastAsia="zh-CN"/>
        </w:rPr>
        <w:t>Source</w:t>
      </w:r>
      <w:r>
        <w:rPr>
          <w:lang w:eastAsia="zh-CN"/>
        </w:rPr>
        <w:t xml:space="preserve"> UE or </w:t>
      </w:r>
      <w:r>
        <w:rPr>
          <w:rFonts w:hint="eastAsia"/>
          <w:lang w:eastAsia="zh-CN"/>
        </w:rPr>
        <w:t>Target</w:t>
      </w:r>
      <w:r>
        <w:rPr>
          <w:lang w:eastAsia="zh-CN"/>
        </w:rPr>
        <w:t xml:space="preserve"> UE. Similarly, whether the UE can act as a </w:t>
      </w:r>
      <w:r>
        <w:rPr>
          <w:rFonts w:hint="eastAsia"/>
          <w:lang w:eastAsia="zh-CN"/>
        </w:rPr>
        <w:t>Source</w:t>
      </w:r>
      <w:r>
        <w:rPr>
          <w:lang w:eastAsia="zh-CN"/>
        </w:rPr>
        <w:t xml:space="preserve"> UE or </w:t>
      </w:r>
      <w:r>
        <w:rPr>
          <w:rFonts w:hint="eastAsia"/>
          <w:lang w:eastAsia="zh-CN"/>
        </w:rPr>
        <w:t>Target</w:t>
      </w:r>
      <w:r>
        <w:rPr>
          <w:lang w:eastAsia="zh-CN"/>
        </w:rPr>
        <w:t xml:space="preserve"> UE should be assured by the UE-to-UE relay.</w:t>
      </w:r>
    </w:p>
    <w:p w14:paraId="3858CCEC" w14:textId="0D1EB7EB" w:rsidR="00F56DD4" w:rsidRDefault="00F56DD4" w:rsidP="00F56DD4">
      <w:pPr>
        <w:rPr>
          <w:lang w:eastAsia="zh-CN"/>
        </w:rPr>
      </w:pPr>
      <w:r>
        <w:t xml:space="preserve">3GPP system should be able to authorize a UE to perform as UE-to-UE Relay and a UE to communicate with another UE via a UE-to-UE Relay. </w:t>
      </w:r>
      <w:ins w:id="14" w:author="MITRE" w:date="2022-11-07T06:49:00Z">
        <w:r w:rsidR="00A32879">
          <w:t xml:space="preserve">The </w:t>
        </w:r>
      </w:ins>
      <w:ins w:id="15" w:author="MITRE" w:date="2022-11-07T07:39:00Z">
        <w:r w:rsidR="00236347">
          <w:t>5GS</w:t>
        </w:r>
      </w:ins>
      <w:ins w:id="16" w:author="MITRE" w:date="2022-11-07T07:01:00Z">
        <w:r w:rsidR="00C05D35">
          <w:t xml:space="preserve"> </w:t>
        </w:r>
      </w:ins>
      <w:ins w:id="17" w:author="MITRE" w:date="2022-11-07T06:51:00Z">
        <w:r w:rsidR="00FB662F">
          <w:t>should</w:t>
        </w:r>
      </w:ins>
      <w:ins w:id="18" w:author="MITRE" w:date="2022-11-07T07:39:00Z">
        <w:r w:rsidR="00236347">
          <w:t xml:space="preserve"> be able to</w:t>
        </w:r>
      </w:ins>
      <w:ins w:id="19" w:author="MITRE" w:date="2022-11-07T06:54:00Z">
        <w:r w:rsidR="00FA1246">
          <w:t xml:space="preserve"> </w:t>
        </w:r>
      </w:ins>
      <w:ins w:id="20" w:author="MITRE" w:date="2022-11-07T06:52:00Z">
        <w:r w:rsidR="00510328">
          <w:t>synchronize</w:t>
        </w:r>
      </w:ins>
      <w:ins w:id="21" w:author="MITRE" w:date="2022-11-07T06:56:00Z">
        <w:r w:rsidR="00C2483F">
          <w:t xml:space="preserve"> </w:t>
        </w:r>
      </w:ins>
      <w:ins w:id="22" w:author="MITRE" w:date="2022-11-07T06:52:00Z">
        <w:r w:rsidR="00510328">
          <w:t>authorization information</w:t>
        </w:r>
      </w:ins>
      <w:ins w:id="23" w:author="MITRE" w:date="2022-11-07T07:41:00Z">
        <w:r w:rsidR="005841AE">
          <w:t xml:space="preserve"> </w:t>
        </w:r>
      </w:ins>
      <w:ins w:id="24" w:author="MITRE" w:date="2022-11-07T07:02:00Z">
        <w:r w:rsidR="004E7526">
          <w:t xml:space="preserve">when </w:t>
        </w:r>
      </w:ins>
      <w:ins w:id="25" w:author="MITRE" w:date="2022-11-07T07:42:00Z">
        <w:r w:rsidR="00C8396A">
          <w:t xml:space="preserve">it </w:t>
        </w:r>
      </w:ins>
      <w:ins w:id="26" w:author="MITRE" w:date="2022-11-07T07:41:00Z">
        <w:r w:rsidR="00913F64">
          <w:t>changes</w:t>
        </w:r>
      </w:ins>
      <w:ins w:id="27" w:author="MITRE" w:date="2022-11-07T07:42:00Z">
        <w:r w:rsidR="00810D38">
          <w:t xml:space="preserve"> and </w:t>
        </w:r>
      </w:ins>
      <w:ins w:id="28" w:author="MITRE" w:date="2022-11-07T09:52:00Z">
        <w:r w:rsidR="00870582">
          <w:t xml:space="preserve">when </w:t>
        </w:r>
      </w:ins>
      <w:ins w:id="29" w:author="MITRE" w:date="2022-11-07T07:42:00Z">
        <w:r w:rsidR="00810D38">
          <w:t>it is available</w:t>
        </w:r>
      </w:ins>
      <w:ins w:id="30" w:author="MITRE" w:date="2022-11-07T09:56:00Z">
        <w:r w:rsidR="00C9709C">
          <w:t xml:space="preserve"> to the 5GS</w:t>
        </w:r>
      </w:ins>
      <w:del w:id="31" w:author="MITRE" w:date="2022-11-07T09:56:00Z">
        <w:r w:rsidR="00C9709C" w:rsidDel="00C9709C">
          <w:delText xml:space="preserve"> </w:delText>
        </w:r>
      </w:del>
      <w:ins w:id="32" w:author="MITRE" w:date="2022-11-07T07:43:00Z">
        <w:r w:rsidR="008B62A1">
          <w:t>.</w:t>
        </w:r>
      </w:ins>
    </w:p>
    <w:p w14:paraId="41BA53A6" w14:textId="77777777" w:rsidR="00F56DD4" w:rsidRDefault="00F56DD4" w:rsidP="00F56DD4">
      <w:pPr>
        <w:pStyle w:val="Heading3"/>
        <w:rPr>
          <w:lang w:eastAsia="zh-CN"/>
        </w:rPr>
      </w:pPr>
      <w:bookmarkStart w:id="33" w:name="_Toc112749597"/>
      <w:bookmarkStart w:id="34" w:name="_Toc116991432"/>
      <w:bookmarkStart w:id="35" w:name="_Toc116991867"/>
      <w:bookmarkStart w:id="36" w:name="_Toc117235912"/>
      <w:r>
        <w:rPr>
          <w:rFonts w:hint="eastAsia"/>
          <w:lang w:val="en-US" w:eastAsia="zh-CN"/>
        </w:rPr>
        <w:lastRenderedPageBreak/>
        <w:t>5.3</w:t>
      </w:r>
      <w:r>
        <w:rPr>
          <w:lang w:eastAsia="zh-CN"/>
        </w:rPr>
        <w:t>.2</w:t>
      </w:r>
      <w:r>
        <w:rPr>
          <w:lang w:eastAsia="zh-CN"/>
        </w:rPr>
        <w:tab/>
      </w:r>
      <w:r>
        <w:t>Security threats</w:t>
      </w:r>
      <w:bookmarkEnd w:id="12"/>
      <w:bookmarkEnd w:id="13"/>
      <w:bookmarkEnd w:id="33"/>
      <w:bookmarkEnd w:id="34"/>
      <w:bookmarkEnd w:id="35"/>
      <w:bookmarkEnd w:id="36"/>
    </w:p>
    <w:p w14:paraId="2427DFF2" w14:textId="77777777" w:rsidR="00F56DD4" w:rsidRDefault="00F56DD4" w:rsidP="00F56DD4">
      <w:r>
        <w:rPr>
          <w:rFonts w:eastAsia="MS Mincho"/>
          <w:lang w:eastAsia="ja-JP"/>
        </w:rPr>
        <w:t xml:space="preserve">An attacker may impersonate the UE-to-UE Relay. </w:t>
      </w:r>
      <w:r>
        <w:t xml:space="preserve">If the </w:t>
      </w:r>
      <w:r>
        <w:rPr>
          <w:rFonts w:hint="eastAsia"/>
          <w:lang w:eastAsia="zh-CN"/>
        </w:rPr>
        <w:t>Source/Target</w:t>
      </w:r>
      <w:r>
        <w:t xml:space="preserve"> UE cannot verify if the UE acting as UE-to-UE relay is authorized, the attacker UE may impersonate the UE-to-UE relay. The attacker may then deny the UE services between the two UEs (e.g., arbitrary discard messages). </w:t>
      </w:r>
    </w:p>
    <w:p w14:paraId="28C71C2F" w14:textId="77777777" w:rsidR="00F56DD4" w:rsidRDefault="00F56DD4" w:rsidP="00F56DD4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Similarly, an attacker may impersonate the Source UE or the Target UE.</w:t>
      </w:r>
    </w:p>
    <w:p w14:paraId="799105AC" w14:textId="77777777" w:rsidR="00F56DD4" w:rsidRDefault="00F56DD4" w:rsidP="00F56DD4">
      <w:pPr>
        <w:pStyle w:val="Heading3"/>
        <w:rPr>
          <w:lang w:eastAsia="zh-CN"/>
        </w:rPr>
      </w:pPr>
      <w:bookmarkStart w:id="37" w:name="_Toc98929451"/>
      <w:bookmarkStart w:id="38" w:name="_Toc92180097"/>
      <w:bookmarkStart w:id="39" w:name="_Toc112749598"/>
      <w:bookmarkStart w:id="40" w:name="_Toc116991433"/>
      <w:bookmarkStart w:id="41" w:name="_Toc116991868"/>
      <w:bookmarkStart w:id="42" w:name="_Toc117235913"/>
      <w:r>
        <w:rPr>
          <w:rFonts w:hint="eastAsia"/>
          <w:lang w:val="en-US" w:eastAsia="zh-CN"/>
        </w:rPr>
        <w:t>5.3</w:t>
      </w:r>
      <w:r>
        <w:rPr>
          <w:lang w:eastAsia="zh-CN"/>
        </w:rPr>
        <w:t>.3</w:t>
      </w:r>
      <w:r>
        <w:rPr>
          <w:lang w:eastAsia="zh-CN"/>
        </w:rPr>
        <w:tab/>
        <w:t>Potential security requirements</w:t>
      </w:r>
      <w:bookmarkEnd w:id="37"/>
      <w:bookmarkEnd w:id="38"/>
      <w:bookmarkEnd w:id="39"/>
      <w:bookmarkEnd w:id="40"/>
      <w:bookmarkEnd w:id="41"/>
      <w:bookmarkEnd w:id="42"/>
    </w:p>
    <w:p w14:paraId="4B938614" w14:textId="77777777" w:rsidR="00F56DD4" w:rsidRDefault="00F56DD4" w:rsidP="00F56DD4">
      <w:r>
        <w:t>The 5GS shall support authorization of the UE as a UE-to-UE relay in the UE-to-UE relay scenario.</w:t>
      </w:r>
    </w:p>
    <w:p w14:paraId="758B8AFF" w14:textId="77777777" w:rsidR="00F56DD4" w:rsidRDefault="00F56DD4" w:rsidP="00F56DD4">
      <w:r>
        <w:t>The 5GS shall support authorization of the UE as a S</w:t>
      </w:r>
      <w:r>
        <w:rPr>
          <w:lang w:eastAsia="ko-KR"/>
        </w:rPr>
        <w:t xml:space="preserve">ource UE or a Target UE </w:t>
      </w:r>
      <w:r>
        <w:t>in the UE-to-UE relay scenario.</w:t>
      </w:r>
    </w:p>
    <w:p w14:paraId="51DA04C2" w14:textId="77777777" w:rsidR="00A75580" w:rsidRDefault="00A75580" w:rsidP="007C543C">
      <w:pPr>
        <w:rPr>
          <w:sz w:val="28"/>
        </w:rPr>
      </w:pPr>
      <w:r w:rsidRPr="00A75580">
        <w:rPr>
          <w:sz w:val="28"/>
        </w:rPr>
        <w:t xml:space="preserve">********************** </w:t>
      </w:r>
      <w:r>
        <w:rPr>
          <w:sz w:val="28"/>
          <w:lang w:val="en-US"/>
        </w:rPr>
        <w:t>End</w:t>
      </w:r>
      <w:r w:rsidRPr="00A75580">
        <w:rPr>
          <w:sz w:val="28"/>
          <w:lang w:val="en-US"/>
        </w:rPr>
        <w:t xml:space="preserve"> of </w:t>
      </w:r>
      <w:r w:rsidRPr="00A75580">
        <w:rPr>
          <w:sz w:val="28"/>
        </w:rPr>
        <w:t>Change</w:t>
      </w:r>
      <w:r w:rsidR="0013526C">
        <w:rPr>
          <w:sz w:val="28"/>
        </w:rPr>
        <w:t xml:space="preserve"> </w:t>
      </w:r>
      <w:r w:rsidRPr="00A75580">
        <w:rPr>
          <w:sz w:val="28"/>
        </w:rPr>
        <w:t>****************************</w:t>
      </w:r>
    </w:p>
    <w:p w14:paraId="33F57346" w14:textId="77777777" w:rsidR="0013526C" w:rsidRPr="00A75580" w:rsidRDefault="0013526C" w:rsidP="008971B2">
      <w:pPr>
        <w:spacing w:line="259" w:lineRule="auto"/>
        <w:rPr>
          <w:sz w:val="28"/>
        </w:rPr>
      </w:pPr>
    </w:p>
    <w:sectPr w:rsidR="0013526C" w:rsidRPr="00A7558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2F153" w14:textId="77777777" w:rsidR="00B74C73" w:rsidRDefault="00B74C73">
      <w:r>
        <w:separator/>
      </w:r>
    </w:p>
  </w:endnote>
  <w:endnote w:type="continuationSeparator" w:id="0">
    <w:p w14:paraId="60CD3968" w14:textId="77777777" w:rsidR="00B74C73" w:rsidRDefault="00B74C73">
      <w:r>
        <w:continuationSeparator/>
      </w:r>
    </w:p>
  </w:endnote>
  <w:endnote w:type="continuationNotice" w:id="1">
    <w:p w14:paraId="38073AFC" w14:textId="77777777" w:rsidR="00B74C73" w:rsidRDefault="00B74C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33B38" w14:textId="77777777" w:rsidR="00B74C73" w:rsidRDefault="00B74C73">
      <w:r>
        <w:separator/>
      </w:r>
    </w:p>
  </w:footnote>
  <w:footnote w:type="continuationSeparator" w:id="0">
    <w:p w14:paraId="5C3661B7" w14:textId="77777777" w:rsidR="00B74C73" w:rsidRDefault="00B74C73">
      <w:r>
        <w:continuationSeparator/>
      </w:r>
    </w:p>
  </w:footnote>
  <w:footnote w:type="continuationNotice" w:id="1">
    <w:p w14:paraId="615ED093" w14:textId="77777777" w:rsidR="00B74C73" w:rsidRDefault="00B74C7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CC22D92"/>
    <w:multiLevelType w:val="hybridMultilevel"/>
    <w:tmpl w:val="79A4FAFA"/>
    <w:lvl w:ilvl="0" w:tplc="50DA53D6">
      <w:start w:val="4"/>
      <w:numFmt w:val="bullet"/>
      <w:lvlText w:val="-"/>
      <w:lvlJc w:val="left"/>
      <w:pPr>
        <w:ind w:left="0" w:firstLine="284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8BF0700"/>
    <w:multiLevelType w:val="hybridMultilevel"/>
    <w:tmpl w:val="593E1338"/>
    <w:lvl w:ilvl="0" w:tplc="1D3860E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8F26AC5"/>
    <w:multiLevelType w:val="hybridMultilevel"/>
    <w:tmpl w:val="3D3EE7FC"/>
    <w:lvl w:ilvl="0" w:tplc="D158A650">
      <w:start w:val="4"/>
      <w:numFmt w:val="bullet"/>
      <w:lvlText w:val="-"/>
      <w:lvlJc w:val="left"/>
      <w:pPr>
        <w:ind w:left="432" w:hanging="148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6F61B74"/>
    <w:multiLevelType w:val="hybridMultilevel"/>
    <w:tmpl w:val="161EEA9C"/>
    <w:lvl w:ilvl="0" w:tplc="D1F4FA6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76B1C4F"/>
    <w:multiLevelType w:val="hybridMultilevel"/>
    <w:tmpl w:val="7F3C8E00"/>
    <w:lvl w:ilvl="0" w:tplc="3BF0DB00">
      <w:start w:val="4"/>
      <w:numFmt w:val="bullet"/>
      <w:lvlText w:val="-"/>
      <w:lvlJc w:val="left"/>
      <w:pPr>
        <w:ind w:left="576" w:hanging="292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B30589A"/>
    <w:multiLevelType w:val="hybridMultilevel"/>
    <w:tmpl w:val="B1AC88A2"/>
    <w:lvl w:ilvl="0" w:tplc="DC92519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750B85"/>
    <w:multiLevelType w:val="hybridMultilevel"/>
    <w:tmpl w:val="1BD0593E"/>
    <w:lvl w:ilvl="0" w:tplc="1D3860E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5F1828"/>
    <w:multiLevelType w:val="hybridMultilevel"/>
    <w:tmpl w:val="A32EC00E"/>
    <w:lvl w:ilvl="0" w:tplc="F5984AB6">
      <w:start w:val="4"/>
      <w:numFmt w:val="bullet"/>
      <w:lvlText w:val="-"/>
      <w:lvlJc w:val="left"/>
      <w:pPr>
        <w:ind w:left="648" w:hanging="364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6200D34"/>
    <w:multiLevelType w:val="hybridMultilevel"/>
    <w:tmpl w:val="496E4DBA"/>
    <w:lvl w:ilvl="0" w:tplc="17825508">
      <w:start w:val="4"/>
      <w:numFmt w:val="bullet"/>
      <w:lvlText w:val="-"/>
      <w:lvlJc w:val="left"/>
      <w:pPr>
        <w:ind w:left="288" w:hanging="4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5455664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8889266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27149846">
    <w:abstractNumId w:val="14"/>
  </w:num>
  <w:num w:numId="4" w16cid:durableId="940796683">
    <w:abstractNumId w:val="19"/>
  </w:num>
  <w:num w:numId="5" w16cid:durableId="1366178665">
    <w:abstractNumId w:val="17"/>
  </w:num>
  <w:num w:numId="6" w16cid:durableId="1797135088">
    <w:abstractNumId w:val="11"/>
  </w:num>
  <w:num w:numId="7" w16cid:durableId="457839063">
    <w:abstractNumId w:val="12"/>
  </w:num>
  <w:num w:numId="8" w16cid:durableId="648631626">
    <w:abstractNumId w:val="29"/>
  </w:num>
  <w:num w:numId="9" w16cid:durableId="1192373797">
    <w:abstractNumId w:val="23"/>
  </w:num>
  <w:num w:numId="10" w16cid:durableId="1895115102">
    <w:abstractNumId w:val="27"/>
  </w:num>
  <w:num w:numId="11" w16cid:durableId="922449589">
    <w:abstractNumId w:val="16"/>
  </w:num>
  <w:num w:numId="12" w16cid:durableId="1445228337">
    <w:abstractNumId w:val="22"/>
  </w:num>
  <w:num w:numId="13" w16cid:durableId="39479880">
    <w:abstractNumId w:val="9"/>
  </w:num>
  <w:num w:numId="14" w16cid:durableId="336003934">
    <w:abstractNumId w:val="7"/>
  </w:num>
  <w:num w:numId="15" w16cid:durableId="1332178343">
    <w:abstractNumId w:val="6"/>
  </w:num>
  <w:num w:numId="16" w16cid:durableId="1763529229">
    <w:abstractNumId w:val="5"/>
  </w:num>
  <w:num w:numId="17" w16cid:durableId="374964196">
    <w:abstractNumId w:val="4"/>
  </w:num>
  <w:num w:numId="18" w16cid:durableId="594242340">
    <w:abstractNumId w:val="8"/>
  </w:num>
  <w:num w:numId="19" w16cid:durableId="248386836">
    <w:abstractNumId w:val="3"/>
  </w:num>
  <w:num w:numId="20" w16cid:durableId="1144466995">
    <w:abstractNumId w:val="2"/>
  </w:num>
  <w:num w:numId="21" w16cid:durableId="100731436">
    <w:abstractNumId w:val="1"/>
  </w:num>
  <w:num w:numId="22" w16cid:durableId="1731423448">
    <w:abstractNumId w:val="0"/>
  </w:num>
  <w:num w:numId="23" w16cid:durableId="1784838829">
    <w:abstractNumId w:val="15"/>
  </w:num>
  <w:num w:numId="24" w16cid:durableId="18822928">
    <w:abstractNumId w:val="25"/>
  </w:num>
  <w:num w:numId="25" w16cid:durableId="484661645">
    <w:abstractNumId w:val="24"/>
  </w:num>
  <w:num w:numId="26" w16cid:durableId="989136151">
    <w:abstractNumId w:val="20"/>
  </w:num>
  <w:num w:numId="27" w16cid:durableId="2086107515">
    <w:abstractNumId w:val="13"/>
  </w:num>
  <w:num w:numId="28" w16cid:durableId="966088793">
    <w:abstractNumId w:val="28"/>
  </w:num>
  <w:num w:numId="29" w16cid:durableId="358432188">
    <w:abstractNumId w:val="18"/>
  </w:num>
  <w:num w:numId="30" w16cid:durableId="349572109">
    <w:abstractNumId w:val="26"/>
  </w:num>
  <w:num w:numId="31" w16cid:durableId="10284445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TRE">
    <w15:presenceInfo w15:providerId="None" w15:userId="MIT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71B6"/>
    <w:rsid w:val="00012515"/>
    <w:rsid w:val="00046389"/>
    <w:rsid w:val="00074722"/>
    <w:rsid w:val="0007580C"/>
    <w:rsid w:val="000819D8"/>
    <w:rsid w:val="000867A4"/>
    <w:rsid w:val="000934A6"/>
    <w:rsid w:val="000A2C6C"/>
    <w:rsid w:val="000A4660"/>
    <w:rsid w:val="000B6888"/>
    <w:rsid w:val="000C5F68"/>
    <w:rsid w:val="000D1B5B"/>
    <w:rsid w:val="000F4B11"/>
    <w:rsid w:val="00102E91"/>
    <w:rsid w:val="0010401F"/>
    <w:rsid w:val="00112FC3"/>
    <w:rsid w:val="001139BC"/>
    <w:rsid w:val="00123421"/>
    <w:rsid w:val="00126107"/>
    <w:rsid w:val="0013526C"/>
    <w:rsid w:val="001407E6"/>
    <w:rsid w:val="001701D3"/>
    <w:rsid w:val="00173FA3"/>
    <w:rsid w:val="00184B6F"/>
    <w:rsid w:val="001861E5"/>
    <w:rsid w:val="00192844"/>
    <w:rsid w:val="001B1652"/>
    <w:rsid w:val="001B4A1E"/>
    <w:rsid w:val="001C3EC8"/>
    <w:rsid w:val="001D2BD4"/>
    <w:rsid w:val="001D6911"/>
    <w:rsid w:val="001E301E"/>
    <w:rsid w:val="00201947"/>
    <w:rsid w:val="00202528"/>
    <w:rsid w:val="0020395B"/>
    <w:rsid w:val="002046CB"/>
    <w:rsid w:val="00204DC9"/>
    <w:rsid w:val="002062C0"/>
    <w:rsid w:val="002146FA"/>
    <w:rsid w:val="00215130"/>
    <w:rsid w:val="00217F7C"/>
    <w:rsid w:val="00222015"/>
    <w:rsid w:val="0022256E"/>
    <w:rsid w:val="00226CCD"/>
    <w:rsid w:val="00230002"/>
    <w:rsid w:val="00236347"/>
    <w:rsid w:val="00244C9A"/>
    <w:rsid w:val="00245C7F"/>
    <w:rsid w:val="00247216"/>
    <w:rsid w:val="00247CE0"/>
    <w:rsid w:val="002611ED"/>
    <w:rsid w:val="0026431C"/>
    <w:rsid w:val="00267DBA"/>
    <w:rsid w:val="00272951"/>
    <w:rsid w:val="0029260A"/>
    <w:rsid w:val="002A1857"/>
    <w:rsid w:val="002C7F38"/>
    <w:rsid w:val="002E00CB"/>
    <w:rsid w:val="002E5C27"/>
    <w:rsid w:val="0030628A"/>
    <w:rsid w:val="00313121"/>
    <w:rsid w:val="00335198"/>
    <w:rsid w:val="00344288"/>
    <w:rsid w:val="00350550"/>
    <w:rsid w:val="0035122B"/>
    <w:rsid w:val="00351B64"/>
    <w:rsid w:val="00353451"/>
    <w:rsid w:val="00353C50"/>
    <w:rsid w:val="0036693F"/>
    <w:rsid w:val="0037047F"/>
    <w:rsid w:val="00371032"/>
    <w:rsid w:val="00371B44"/>
    <w:rsid w:val="003875BB"/>
    <w:rsid w:val="0039276C"/>
    <w:rsid w:val="003A46B4"/>
    <w:rsid w:val="003B112F"/>
    <w:rsid w:val="003C122B"/>
    <w:rsid w:val="003C5A97"/>
    <w:rsid w:val="003C7A04"/>
    <w:rsid w:val="003D40C7"/>
    <w:rsid w:val="003E2599"/>
    <w:rsid w:val="003F52B2"/>
    <w:rsid w:val="00415A19"/>
    <w:rsid w:val="00430778"/>
    <w:rsid w:val="00440414"/>
    <w:rsid w:val="004558E9"/>
    <w:rsid w:val="0045777E"/>
    <w:rsid w:val="00465C1F"/>
    <w:rsid w:val="00472260"/>
    <w:rsid w:val="00484AC3"/>
    <w:rsid w:val="00487B35"/>
    <w:rsid w:val="004947C0"/>
    <w:rsid w:val="004959AC"/>
    <w:rsid w:val="004B14EA"/>
    <w:rsid w:val="004B24C6"/>
    <w:rsid w:val="004B3753"/>
    <w:rsid w:val="004B680A"/>
    <w:rsid w:val="004C31D2"/>
    <w:rsid w:val="004D55C2"/>
    <w:rsid w:val="004E3EED"/>
    <w:rsid w:val="004E7526"/>
    <w:rsid w:val="004F3275"/>
    <w:rsid w:val="00503EB8"/>
    <w:rsid w:val="00510328"/>
    <w:rsid w:val="00511459"/>
    <w:rsid w:val="0051277F"/>
    <w:rsid w:val="005128A3"/>
    <w:rsid w:val="00515863"/>
    <w:rsid w:val="00521131"/>
    <w:rsid w:val="00525726"/>
    <w:rsid w:val="00526E6E"/>
    <w:rsid w:val="00527C0B"/>
    <w:rsid w:val="00536756"/>
    <w:rsid w:val="005410F6"/>
    <w:rsid w:val="005420C4"/>
    <w:rsid w:val="005532B4"/>
    <w:rsid w:val="00555673"/>
    <w:rsid w:val="00556967"/>
    <w:rsid w:val="00570253"/>
    <w:rsid w:val="005729C4"/>
    <w:rsid w:val="00575466"/>
    <w:rsid w:val="005841AE"/>
    <w:rsid w:val="0059227B"/>
    <w:rsid w:val="00596C55"/>
    <w:rsid w:val="005B0966"/>
    <w:rsid w:val="005B5058"/>
    <w:rsid w:val="005B5701"/>
    <w:rsid w:val="005B795D"/>
    <w:rsid w:val="005D0411"/>
    <w:rsid w:val="005E6FAF"/>
    <w:rsid w:val="005E7B45"/>
    <w:rsid w:val="005F3438"/>
    <w:rsid w:val="0060514A"/>
    <w:rsid w:val="00607C6D"/>
    <w:rsid w:val="006105F2"/>
    <w:rsid w:val="00613820"/>
    <w:rsid w:val="006204BF"/>
    <w:rsid w:val="006221E8"/>
    <w:rsid w:val="006278F8"/>
    <w:rsid w:val="00633C0F"/>
    <w:rsid w:val="00635708"/>
    <w:rsid w:val="00651FBF"/>
    <w:rsid w:val="00652248"/>
    <w:rsid w:val="0065480A"/>
    <w:rsid w:val="00657B80"/>
    <w:rsid w:val="006757F6"/>
    <w:rsid w:val="00675B3C"/>
    <w:rsid w:val="00677625"/>
    <w:rsid w:val="00687050"/>
    <w:rsid w:val="0069495C"/>
    <w:rsid w:val="006B4F02"/>
    <w:rsid w:val="006C6882"/>
    <w:rsid w:val="006D340A"/>
    <w:rsid w:val="006D4B16"/>
    <w:rsid w:val="006F5E35"/>
    <w:rsid w:val="00713F42"/>
    <w:rsid w:val="00715A1D"/>
    <w:rsid w:val="00716E9E"/>
    <w:rsid w:val="00724389"/>
    <w:rsid w:val="00746C3D"/>
    <w:rsid w:val="00751202"/>
    <w:rsid w:val="00760BB0"/>
    <w:rsid w:val="0076157A"/>
    <w:rsid w:val="00784593"/>
    <w:rsid w:val="007A00EF"/>
    <w:rsid w:val="007A289D"/>
    <w:rsid w:val="007A7E9F"/>
    <w:rsid w:val="007B0A1E"/>
    <w:rsid w:val="007B19EA"/>
    <w:rsid w:val="007C0A2D"/>
    <w:rsid w:val="007C27B0"/>
    <w:rsid w:val="007C543C"/>
    <w:rsid w:val="007D4104"/>
    <w:rsid w:val="007D4F1C"/>
    <w:rsid w:val="007E537E"/>
    <w:rsid w:val="007E651A"/>
    <w:rsid w:val="007E6BB3"/>
    <w:rsid w:val="007F300B"/>
    <w:rsid w:val="007F7BD7"/>
    <w:rsid w:val="008014C3"/>
    <w:rsid w:val="008067A7"/>
    <w:rsid w:val="00810D38"/>
    <w:rsid w:val="00813B02"/>
    <w:rsid w:val="00816756"/>
    <w:rsid w:val="008214EF"/>
    <w:rsid w:val="00850812"/>
    <w:rsid w:val="00865A17"/>
    <w:rsid w:val="00870582"/>
    <w:rsid w:val="00872E21"/>
    <w:rsid w:val="00876B9A"/>
    <w:rsid w:val="008841F2"/>
    <w:rsid w:val="00891F1D"/>
    <w:rsid w:val="008933BF"/>
    <w:rsid w:val="008971B2"/>
    <w:rsid w:val="008A10C4"/>
    <w:rsid w:val="008A3082"/>
    <w:rsid w:val="008B0248"/>
    <w:rsid w:val="008B5D93"/>
    <w:rsid w:val="008B62A1"/>
    <w:rsid w:val="008D29C0"/>
    <w:rsid w:val="008E583F"/>
    <w:rsid w:val="008F5F33"/>
    <w:rsid w:val="00907371"/>
    <w:rsid w:val="0091046A"/>
    <w:rsid w:val="009125A5"/>
    <w:rsid w:val="00912A62"/>
    <w:rsid w:val="00913F64"/>
    <w:rsid w:val="00926ABD"/>
    <w:rsid w:val="00933200"/>
    <w:rsid w:val="0093391C"/>
    <w:rsid w:val="0093394F"/>
    <w:rsid w:val="00935E5D"/>
    <w:rsid w:val="00946CF6"/>
    <w:rsid w:val="00947F4E"/>
    <w:rsid w:val="009523C4"/>
    <w:rsid w:val="00966D47"/>
    <w:rsid w:val="00977857"/>
    <w:rsid w:val="0098560F"/>
    <w:rsid w:val="00992312"/>
    <w:rsid w:val="009B5C43"/>
    <w:rsid w:val="009C0DED"/>
    <w:rsid w:val="009C232F"/>
    <w:rsid w:val="009D074E"/>
    <w:rsid w:val="009E29D2"/>
    <w:rsid w:val="009E35B6"/>
    <w:rsid w:val="009F6E60"/>
    <w:rsid w:val="00A144CF"/>
    <w:rsid w:val="00A303F0"/>
    <w:rsid w:val="00A32879"/>
    <w:rsid w:val="00A37D7F"/>
    <w:rsid w:val="00A46410"/>
    <w:rsid w:val="00A46B9F"/>
    <w:rsid w:val="00A57688"/>
    <w:rsid w:val="00A6057F"/>
    <w:rsid w:val="00A75580"/>
    <w:rsid w:val="00A84A94"/>
    <w:rsid w:val="00A86BF7"/>
    <w:rsid w:val="00A96B4A"/>
    <w:rsid w:val="00AC602F"/>
    <w:rsid w:val="00AD1DAA"/>
    <w:rsid w:val="00AD33E1"/>
    <w:rsid w:val="00AD733D"/>
    <w:rsid w:val="00AE5985"/>
    <w:rsid w:val="00AF1E23"/>
    <w:rsid w:val="00AF433B"/>
    <w:rsid w:val="00AF7F81"/>
    <w:rsid w:val="00B01AFF"/>
    <w:rsid w:val="00B05CC7"/>
    <w:rsid w:val="00B27740"/>
    <w:rsid w:val="00B27E39"/>
    <w:rsid w:val="00B350D8"/>
    <w:rsid w:val="00B46031"/>
    <w:rsid w:val="00B61BE1"/>
    <w:rsid w:val="00B63904"/>
    <w:rsid w:val="00B6789B"/>
    <w:rsid w:val="00B72A84"/>
    <w:rsid w:val="00B7352D"/>
    <w:rsid w:val="00B74C73"/>
    <w:rsid w:val="00B76763"/>
    <w:rsid w:val="00B7732B"/>
    <w:rsid w:val="00B8213C"/>
    <w:rsid w:val="00B879F0"/>
    <w:rsid w:val="00B95928"/>
    <w:rsid w:val="00B95CD8"/>
    <w:rsid w:val="00BA0AEF"/>
    <w:rsid w:val="00BB0444"/>
    <w:rsid w:val="00BB591C"/>
    <w:rsid w:val="00BC25AA"/>
    <w:rsid w:val="00BD3494"/>
    <w:rsid w:val="00BD7DFE"/>
    <w:rsid w:val="00BE42D5"/>
    <w:rsid w:val="00BF14F0"/>
    <w:rsid w:val="00BF1CBE"/>
    <w:rsid w:val="00C022E3"/>
    <w:rsid w:val="00C05D35"/>
    <w:rsid w:val="00C111D4"/>
    <w:rsid w:val="00C2483F"/>
    <w:rsid w:val="00C27AC6"/>
    <w:rsid w:val="00C326CE"/>
    <w:rsid w:val="00C32BB8"/>
    <w:rsid w:val="00C4712D"/>
    <w:rsid w:val="00C53392"/>
    <w:rsid w:val="00C555C9"/>
    <w:rsid w:val="00C8396A"/>
    <w:rsid w:val="00C91D4A"/>
    <w:rsid w:val="00C94F55"/>
    <w:rsid w:val="00C9709C"/>
    <w:rsid w:val="00CA0BA5"/>
    <w:rsid w:val="00CA4EDB"/>
    <w:rsid w:val="00CA51BE"/>
    <w:rsid w:val="00CA7D62"/>
    <w:rsid w:val="00CB07A8"/>
    <w:rsid w:val="00CC0811"/>
    <w:rsid w:val="00CC24D2"/>
    <w:rsid w:val="00CD1445"/>
    <w:rsid w:val="00CD36FD"/>
    <w:rsid w:val="00CD4A57"/>
    <w:rsid w:val="00CE59B3"/>
    <w:rsid w:val="00D05A99"/>
    <w:rsid w:val="00D15626"/>
    <w:rsid w:val="00D16CA5"/>
    <w:rsid w:val="00D33604"/>
    <w:rsid w:val="00D37B08"/>
    <w:rsid w:val="00D437FF"/>
    <w:rsid w:val="00D5130C"/>
    <w:rsid w:val="00D62265"/>
    <w:rsid w:val="00D702F9"/>
    <w:rsid w:val="00D72747"/>
    <w:rsid w:val="00D8512E"/>
    <w:rsid w:val="00D85860"/>
    <w:rsid w:val="00D9331C"/>
    <w:rsid w:val="00D960F8"/>
    <w:rsid w:val="00D9731F"/>
    <w:rsid w:val="00DA1E58"/>
    <w:rsid w:val="00DC5B74"/>
    <w:rsid w:val="00DD771A"/>
    <w:rsid w:val="00DE4EF2"/>
    <w:rsid w:val="00DF2C0E"/>
    <w:rsid w:val="00DF4ADD"/>
    <w:rsid w:val="00E04DB6"/>
    <w:rsid w:val="00E06FFB"/>
    <w:rsid w:val="00E30155"/>
    <w:rsid w:val="00E32B81"/>
    <w:rsid w:val="00E36196"/>
    <w:rsid w:val="00E37C56"/>
    <w:rsid w:val="00E4380B"/>
    <w:rsid w:val="00E52B49"/>
    <w:rsid w:val="00E63B6B"/>
    <w:rsid w:val="00E70CF2"/>
    <w:rsid w:val="00E7699D"/>
    <w:rsid w:val="00E77AFC"/>
    <w:rsid w:val="00E905E6"/>
    <w:rsid w:val="00E918D3"/>
    <w:rsid w:val="00E91FE1"/>
    <w:rsid w:val="00EA3413"/>
    <w:rsid w:val="00EA5E95"/>
    <w:rsid w:val="00EB660A"/>
    <w:rsid w:val="00ED3E49"/>
    <w:rsid w:val="00ED4954"/>
    <w:rsid w:val="00ED6989"/>
    <w:rsid w:val="00EE0943"/>
    <w:rsid w:val="00EE33A2"/>
    <w:rsid w:val="00EE7972"/>
    <w:rsid w:val="00EF4D47"/>
    <w:rsid w:val="00EF7860"/>
    <w:rsid w:val="00EF7FBE"/>
    <w:rsid w:val="00F1157B"/>
    <w:rsid w:val="00F4092B"/>
    <w:rsid w:val="00F4143F"/>
    <w:rsid w:val="00F45ECE"/>
    <w:rsid w:val="00F56DD4"/>
    <w:rsid w:val="00F67A1C"/>
    <w:rsid w:val="00F82C5B"/>
    <w:rsid w:val="00F8348C"/>
    <w:rsid w:val="00F8555F"/>
    <w:rsid w:val="00F97153"/>
    <w:rsid w:val="00FA1246"/>
    <w:rsid w:val="00FB61EA"/>
    <w:rsid w:val="00FB662F"/>
    <w:rsid w:val="00FC18B5"/>
    <w:rsid w:val="00FC5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584195"/>
  <w15:docId w15:val="{3ED35D4C-CA18-2340-BC9C-AC62BD51D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558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B7352D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F56DD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CBA499-1721-4553-8E97-B827836B9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</TotalTime>
  <Pages>2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3GPP Support Team</Company>
  <LinksUpToDate>false</LinksUpToDate>
  <CharactersWithSpaces>2798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MITRE</cp:lastModifiedBy>
  <cp:revision>2</cp:revision>
  <dcterms:created xsi:type="dcterms:W3CDTF">2022-11-07T14:58:00Z</dcterms:created>
  <dcterms:modified xsi:type="dcterms:W3CDTF">2022-11-07T14:58:00Z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